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58437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D8E">
        <w:rPr>
          <w:b/>
          <w:noProof/>
          <w:sz w:val="24"/>
        </w:rPr>
        <w:fldChar w:fldCharType="begin"/>
      </w:r>
      <w:r w:rsidR="00DE0D8E">
        <w:rPr>
          <w:b/>
          <w:noProof/>
          <w:sz w:val="24"/>
        </w:rPr>
        <w:instrText xml:space="preserve"> DOCPROPERTY  TSG/WGRef  \* MERGEFORMAT </w:instrText>
      </w:r>
      <w:r w:rsidR="00DE0D8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&lt;TSG/WG&gt;</w:t>
      </w:r>
      <w:r w:rsidR="00DE0D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3310C" w:rsidRPr="0053310C">
        <w:rPr>
          <w:b/>
          <w:noProof/>
          <w:sz w:val="24"/>
        </w:rPr>
        <w:t># 10</w:t>
      </w:r>
      <w:r w:rsidR="0053310C">
        <w:rPr>
          <w:b/>
          <w:noProof/>
          <w:sz w:val="24"/>
        </w:rPr>
        <w:t>2</w:t>
      </w:r>
      <w:r w:rsidR="0053310C" w:rsidRPr="0053310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E0D8E">
        <w:rPr>
          <w:b/>
          <w:i/>
          <w:noProof/>
          <w:sz w:val="28"/>
        </w:rPr>
        <w:fldChar w:fldCharType="begin"/>
      </w:r>
      <w:r w:rsidR="00DE0D8E">
        <w:rPr>
          <w:b/>
          <w:i/>
          <w:noProof/>
          <w:sz w:val="28"/>
        </w:rPr>
        <w:instrText xml:space="preserve"> DOCPROPERTY  Tdoc#  \* MERGEFORMAT </w:instrText>
      </w:r>
      <w:r w:rsidR="00DE0D8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</w:t>
      </w:r>
      <w:r w:rsidR="00540CFC">
        <w:rPr>
          <w:b/>
          <w:i/>
          <w:noProof/>
          <w:sz w:val="28"/>
        </w:rPr>
        <w:t>R4-22057</w:t>
      </w:r>
      <w:r w:rsidR="005251B0">
        <w:rPr>
          <w:b/>
          <w:i/>
          <w:noProof/>
          <w:sz w:val="28"/>
        </w:rPr>
        <w:t>82</w:t>
      </w:r>
      <w:r w:rsidR="00E13F3D" w:rsidRPr="00E13F3D">
        <w:rPr>
          <w:b/>
          <w:i/>
          <w:noProof/>
          <w:sz w:val="28"/>
        </w:rPr>
        <w:t>&gt;</w:t>
      </w:r>
      <w:r w:rsidR="00DE0D8E">
        <w:rPr>
          <w:b/>
          <w:i/>
          <w:noProof/>
          <w:sz w:val="28"/>
        </w:rPr>
        <w:fldChar w:fldCharType="end"/>
      </w:r>
    </w:p>
    <w:p w14:paraId="7CB45193" w14:textId="63B79060" w:rsidR="001E41F3" w:rsidRDefault="0053310C" w:rsidP="005E2C44">
      <w:pPr>
        <w:pStyle w:val="CRCoverPage"/>
        <w:outlineLvl w:val="0"/>
        <w:rPr>
          <w:b/>
          <w:noProof/>
          <w:sz w:val="24"/>
        </w:rPr>
      </w:pPr>
      <w:r w:rsidRPr="0053310C">
        <w:rPr>
          <w:b/>
          <w:noProof/>
          <w:sz w:val="24"/>
        </w:rPr>
        <w:t xml:space="preserve">Electronic Meeting,  </w:t>
      </w:r>
      <w:r>
        <w:rPr>
          <w:b/>
          <w:noProof/>
          <w:sz w:val="24"/>
        </w:rPr>
        <w:t>Feb</w:t>
      </w:r>
      <w:r w:rsidRPr="005331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D600B2" w:rsidRPr="00D600B2">
        <w:rPr>
          <w:b/>
          <w:noProof/>
          <w:sz w:val="24"/>
          <w:vertAlign w:val="superscript"/>
        </w:rPr>
        <w:t>st</w:t>
      </w:r>
      <w:r w:rsidR="00D600B2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 xml:space="preserve"> – </w:t>
      </w:r>
      <w:r w:rsidR="00D600B2">
        <w:rPr>
          <w:b/>
          <w:noProof/>
          <w:sz w:val="24"/>
        </w:rPr>
        <w:t>Mar 3</w:t>
      </w:r>
      <w:r w:rsidR="00D600B2" w:rsidRPr="00D600B2">
        <w:rPr>
          <w:b/>
          <w:noProof/>
          <w:sz w:val="24"/>
          <w:vertAlign w:val="superscript"/>
        </w:rPr>
        <w:t>rd</w:t>
      </w:r>
      <w:bookmarkStart w:id="0" w:name="_GoBack"/>
      <w:bookmarkEnd w:id="0"/>
      <w:r w:rsidRPr="0053310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E7578E" w:rsidR="001E41F3" w:rsidRPr="00410371" w:rsidRDefault="005331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0F72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1ED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2B82C5" w:rsidR="001E41F3" w:rsidRPr="00410371" w:rsidRDefault="0053310C" w:rsidP="009E1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13B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E13B5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48E8F" w:rsidR="00F25D98" w:rsidRDefault="00322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F93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DC7CE" w:rsidR="001E41F3" w:rsidRDefault="00DE0D8E" w:rsidP="000454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310C">
              <w:t>CR for Rel-1</w:t>
            </w:r>
            <w:r w:rsidR="0004540A">
              <w:t>5</w:t>
            </w:r>
            <w:r w:rsidR="0053310C">
              <w:t xml:space="preserve"> TS 38</w:t>
            </w:r>
            <w:r w:rsidR="00322CEF">
              <w:t xml:space="preserve">.101-4: Modification on test setup for </w:t>
            </w:r>
            <w:r w:rsidR="0004540A">
              <w:t xml:space="preserve">CSI </w:t>
            </w:r>
            <w:proofErr w:type="spellStart"/>
            <w:r w:rsidR="00322CEF">
              <w:t>requirments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D2733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3BB58" w:rsidR="001E41F3" w:rsidRDefault="00533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A7E7A" w:rsidR="001E41F3" w:rsidRDefault="00322CEF">
            <w:pPr>
              <w:pStyle w:val="CRCoverPage"/>
              <w:spacing w:after="0"/>
              <w:ind w:left="100"/>
              <w:rPr>
                <w:noProof/>
              </w:rPr>
            </w:pPr>
            <w:r w:rsidRPr="00322C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FB9E8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D4BE4" w:rsidR="001E41F3" w:rsidRDefault="005331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7984A" w:rsidR="001E41F3" w:rsidRDefault="0053310C" w:rsidP="00322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2CEF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DC4BB9" w:rsidR="009E13B5" w:rsidRDefault="0004540A" w:rsidP="000454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12596">
              <w:rPr>
                <w:noProof/>
                <w:lang w:eastAsia="zh-CN"/>
              </w:rPr>
              <w:t xml:space="preserve">antenna configuration in </w:t>
            </w:r>
            <w:r w:rsidR="00A12596" w:rsidRPr="00A12596">
              <w:rPr>
                <w:rFonts w:eastAsia="宋体"/>
              </w:rPr>
              <w:t xml:space="preserve">Table </w:t>
            </w:r>
            <w:r w:rsidR="00A12596" w:rsidRPr="00A12596">
              <w:rPr>
                <w:rFonts w:eastAsia="宋体" w:hint="eastAsia"/>
                <w:lang w:eastAsia="zh-CN"/>
              </w:rPr>
              <w:t>6.3.3.2.1-1</w:t>
            </w:r>
            <w:r w:rsidR="00A12596" w:rsidRPr="00A12596">
              <w:rPr>
                <w:rFonts w:eastAsia="宋体"/>
                <w:lang w:eastAsia="zh-CN"/>
              </w:rPr>
              <w:t xml:space="preserve"> is not 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3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055FBA" w:rsidR="009E13B5" w:rsidRDefault="00A12596" w:rsidP="00D050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antenna configuration from 8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4 to 4x4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ACD09" w:rsidR="009E13B5" w:rsidRDefault="00A12596" w:rsidP="00D050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antenna configuration in Table 6.3.3.2.1-1 will still be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A28F3" w:rsidR="001E41F3" w:rsidRDefault="00A12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996D3" w:rsidR="001E41F3" w:rsidRDefault="005331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C6FD2C" w:rsidR="001E41F3" w:rsidRDefault="0053310C" w:rsidP="00322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322CEF">
              <w:rPr>
                <w:noProof/>
              </w:rPr>
              <w:t>521</w:t>
            </w:r>
            <w:r>
              <w:rPr>
                <w:noProof/>
              </w:rPr>
              <w:t>-</w:t>
            </w:r>
            <w:r w:rsidR="00322CEF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43CD6E" w14:textId="77777777" w:rsidR="002E7D08" w:rsidRPr="002E7D08" w:rsidRDefault="002E7D08" w:rsidP="002E7D0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US" w:eastAsia="zh-CN"/>
        </w:rPr>
      </w:pPr>
      <w:bookmarkStart w:id="2" w:name="_Toc21338253"/>
      <w:bookmarkStart w:id="3" w:name="_Toc29808361"/>
      <w:bookmarkStart w:id="4" w:name="_Toc37068280"/>
      <w:bookmarkStart w:id="5" w:name="_Toc37083825"/>
      <w:bookmarkStart w:id="6" w:name="_Toc37084167"/>
      <w:bookmarkStart w:id="7" w:name="_Toc40209529"/>
      <w:bookmarkStart w:id="8" w:name="_Toc40209871"/>
      <w:bookmarkStart w:id="9" w:name="_Toc45892830"/>
      <w:bookmarkStart w:id="10" w:name="_Toc53176693"/>
      <w:bookmarkStart w:id="11" w:name="_Toc61121006"/>
      <w:bookmarkStart w:id="12" w:name="_Toc67918190"/>
      <w:bookmarkStart w:id="13" w:name="_Toc76297745"/>
      <w:bookmarkStart w:id="14" w:name="_Toc76571675"/>
      <w:bookmarkStart w:id="15" w:name="_Toc76650817"/>
      <w:bookmarkStart w:id="16" w:name="_Toc76653933"/>
      <w:bookmarkStart w:id="17" w:name="_Toc83742543"/>
      <w:bookmarkStart w:id="18" w:name="_Toc91440317"/>
      <w:r w:rsidRPr="002E7D08">
        <w:rPr>
          <w:rFonts w:ascii="Arial" w:eastAsia="宋体" w:hAnsi="Arial"/>
          <w:sz w:val="22"/>
          <w:lang w:eastAsia="zh-CN"/>
        </w:rPr>
        <w:lastRenderedPageBreak/>
        <w:t>6.3.</w:t>
      </w:r>
      <w:r w:rsidRPr="002E7D08">
        <w:rPr>
          <w:rFonts w:ascii="Arial" w:eastAsia="宋体" w:hAnsi="Arial" w:hint="eastAsia"/>
          <w:sz w:val="22"/>
          <w:lang w:eastAsia="zh-CN"/>
        </w:rPr>
        <w:t>3</w:t>
      </w:r>
      <w:r w:rsidRPr="002E7D08">
        <w:rPr>
          <w:rFonts w:ascii="Arial" w:eastAsia="宋体" w:hAnsi="Arial"/>
          <w:sz w:val="22"/>
          <w:lang w:eastAsia="zh-CN"/>
        </w:rPr>
        <w:t>.</w:t>
      </w:r>
      <w:r w:rsidRPr="002E7D08">
        <w:rPr>
          <w:rFonts w:ascii="Arial" w:eastAsia="宋体" w:hAnsi="Arial" w:hint="eastAsia"/>
          <w:sz w:val="22"/>
          <w:lang w:eastAsia="zh-CN"/>
        </w:rPr>
        <w:t>2</w:t>
      </w:r>
      <w:r w:rsidRPr="002E7D08">
        <w:rPr>
          <w:rFonts w:ascii="Arial" w:eastAsia="宋体" w:hAnsi="Arial"/>
          <w:sz w:val="22"/>
          <w:lang w:eastAsia="zh-CN"/>
        </w:rPr>
        <w:t>.1</w:t>
      </w:r>
      <w:r w:rsidRPr="002E7D08">
        <w:rPr>
          <w:rFonts w:ascii="Arial" w:eastAsia="宋体" w:hAnsi="Arial" w:hint="eastAsia"/>
          <w:sz w:val="22"/>
          <w:lang w:eastAsia="zh-CN"/>
        </w:rPr>
        <w:tab/>
      </w:r>
      <w:r w:rsidRPr="002E7D08">
        <w:rPr>
          <w:rFonts w:ascii="Arial" w:eastAsia="宋体" w:hAnsi="Arial"/>
          <w:sz w:val="22"/>
          <w:lang w:eastAsia="zh-CN"/>
        </w:rPr>
        <w:t>Single</w:t>
      </w:r>
      <w:r w:rsidRPr="002E7D08">
        <w:rPr>
          <w:rFonts w:ascii="Arial" w:eastAsia="宋体" w:hAnsi="Arial" w:hint="eastAsia"/>
          <w:sz w:val="22"/>
          <w:lang w:eastAsia="zh-CN"/>
        </w:rPr>
        <w:t xml:space="preserve"> PMI with 4TX </w:t>
      </w:r>
      <w:proofErr w:type="spellStart"/>
      <w:r w:rsidRPr="002E7D08">
        <w:rPr>
          <w:rFonts w:ascii="Arial" w:eastAsia="宋体" w:hAnsi="Arial"/>
          <w:sz w:val="22"/>
          <w:lang w:val="en-US"/>
        </w:rPr>
        <w:t>TypeI-SinglePanel</w:t>
      </w:r>
      <w:proofErr w:type="spellEnd"/>
      <w:r w:rsidRPr="002E7D08">
        <w:rPr>
          <w:rFonts w:ascii="Arial" w:eastAsia="宋体" w:hAnsi="Arial" w:hint="eastAsia"/>
          <w:sz w:val="22"/>
          <w:lang w:val="en-US" w:eastAsia="zh-CN"/>
        </w:rPr>
        <w:t xml:space="preserve"> Codebook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D2CB266" w14:textId="77777777" w:rsidR="002E7D08" w:rsidRPr="002E7D08" w:rsidRDefault="002E7D08" w:rsidP="002E7D08">
      <w:pPr>
        <w:rPr>
          <w:rFonts w:eastAsia="宋体"/>
          <w:lang w:eastAsia="zh-CN"/>
        </w:rPr>
      </w:pPr>
      <w:r w:rsidRPr="002E7D08">
        <w:rPr>
          <w:rFonts w:eastAsia="宋体"/>
        </w:rPr>
        <w:t xml:space="preserve">For the parameters specified in Table </w:t>
      </w:r>
      <w:r w:rsidRPr="002E7D08">
        <w:rPr>
          <w:rFonts w:eastAsia="宋体" w:hint="eastAsia"/>
          <w:lang w:eastAsia="zh-CN"/>
        </w:rPr>
        <w:t>6.3.3.2.1</w:t>
      </w:r>
      <w:r w:rsidRPr="002E7D08">
        <w:rPr>
          <w:rFonts w:eastAsia="宋体"/>
        </w:rPr>
        <w:t xml:space="preserve">-1, and using the downlink physical channels specified in Annex </w:t>
      </w:r>
      <w:r w:rsidRPr="002E7D08">
        <w:rPr>
          <w:rFonts w:eastAsia="宋体"/>
          <w:lang w:eastAsia="zh-CN"/>
        </w:rPr>
        <w:t>C.3.1</w:t>
      </w:r>
      <w:r w:rsidRPr="002E7D08">
        <w:rPr>
          <w:rFonts w:eastAsia="宋体"/>
        </w:rPr>
        <w:t xml:space="preserve">, the minimum requirements are specified in Table </w:t>
      </w:r>
      <w:r w:rsidRPr="002E7D08">
        <w:rPr>
          <w:rFonts w:eastAsia="宋体" w:hint="eastAsia"/>
          <w:lang w:eastAsia="zh-CN"/>
        </w:rPr>
        <w:t>6.3.3.2.1-2</w:t>
      </w:r>
      <w:r w:rsidRPr="002E7D08">
        <w:rPr>
          <w:rFonts w:eastAsia="宋体"/>
        </w:rPr>
        <w:t>.</w:t>
      </w:r>
    </w:p>
    <w:p w14:paraId="36C4F129" w14:textId="77777777" w:rsidR="002E7D08" w:rsidRPr="002E7D08" w:rsidRDefault="002E7D08" w:rsidP="002E7D08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2E7D08">
        <w:rPr>
          <w:rFonts w:ascii="Arial" w:eastAsia="宋体" w:hAnsi="Arial"/>
          <w:b/>
        </w:rPr>
        <w:lastRenderedPageBreak/>
        <w:t xml:space="preserve">Table </w:t>
      </w:r>
      <w:r w:rsidRPr="002E7D08">
        <w:rPr>
          <w:rFonts w:ascii="Arial" w:eastAsia="宋体" w:hAnsi="Arial" w:hint="eastAsia"/>
          <w:b/>
          <w:lang w:eastAsia="zh-CN"/>
        </w:rPr>
        <w:t>6.3.3.2.1-1</w:t>
      </w:r>
      <w:r w:rsidRPr="002E7D08">
        <w:rPr>
          <w:rFonts w:ascii="Arial" w:eastAsia="宋体" w:hAnsi="Arial"/>
          <w:b/>
        </w:rPr>
        <w:t xml:space="preserve">: </w:t>
      </w:r>
      <w:r w:rsidRPr="002E7D08">
        <w:rPr>
          <w:rFonts w:ascii="Arial" w:eastAsia="宋体" w:hAnsi="Arial" w:hint="eastAsia"/>
          <w:b/>
          <w:lang w:eastAsia="zh-CN"/>
        </w:rPr>
        <w:t>T</w:t>
      </w:r>
      <w:r w:rsidRPr="002E7D08">
        <w:rPr>
          <w:rFonts w:ascii="Arial" w:eastAsia="宋体" w:hAnsi="Arial"/>
          <w:b/>
        </w:rPr>
        <w:t xml:space="preserve">est parameters </w:t>
      </w:r>
      <w:r w:rsidRPr="002E7D08">
        <w:rPr>
          <w:rFonts w:ascii="Arial" w:eastAsia="宋体" w:hAnsi="Arial" w:hint="eastAsia"/>
          <w:b/>
          <w:lang w:eastAsia="zh-CN"/>
        </w:rPr>
        <w:t>(single layer)</w:t>
      </w:r>
    </w:p>
    <w:tbl>
      <w:tblPr>
        <w:tblW w:w="6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6"/>
        <w:gridCol w:w="1730"/>
        <w:gridCol w:w="865"/>
        <w:gridCol w:w="2847"/>
      </w:tblGrid>
      <w:tr w:rsidR="002E7D08" w:rsidRPr="002E7D08" w14:paraId="17F33787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8058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E7D08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90A0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E7D08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301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E7D08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2E7D08" w:rsidRPr="002E7D08" w14:paraId="47ED2316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070A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F20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103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</w:p>
        </w:tc>
      </w:tr>
      <w:tr w:rsidR="002E7D08" w:rsidRPr="002E7D08" w14:paraId="383C8405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EEA9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CA4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A31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15</w:t>
            </w:r>
          </w:p>
        </w:tc>
      </w:tr>
      <w:tr w:rsidR="002E7D08" w:rsidRPr="002E7D08" w14:paraId="569608CD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90F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B203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00F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FDD</w:t>
            </w:r>
          </w:p>
        </w:tc>
      </w:tr>
      <w:tr w:rsidR="002E7D08" w:rsidRPr="002E7D08" w14:paraId="38995CCE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9117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F96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6474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2E7D08" w:rsidRPr="002E7D08" w14:paraId="5AD2AB6A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1A2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7BA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A163" w14:textId="234D26E9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High XP </w:t>
            </w:r>
            <w:del w:id="19" w:author="Huawei" w:date="2022-02-08T16:50:00Z">
              <w:r w:rsidRPr="002E7D08" w:rsidDel="002E7D08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delText>8</w:delText>
              </w:r>
              <w:r w:rsidRPr="002E7D08" w:rsidDel="002E7D08">
                <w:rPr>
                  <w:rFonts w:ascii="Arial" w:eastAsia="?? ??" w:hAnsi="Arial"/>
                  <w:kern w:val="2"/>
                  <w:sz w:val="18"/>
                </w:rPr>
                <w:delText xml:space="preserve"> </w:delText>
              </w:r>
            </w:del>
            <w:ins w:id="20" w:author="Huawei" w:date="2022-02-08T16:50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4</w:t>
              </w:r>
              <w:r w:rsidRPr="002E7D08">
                <w:rPr>
                  <w:rFonts w:ascii="Arial" w:eastAsia="?? ??" w:hAnsi="Arial"/>
                  <w:kern w:val="2"/>
                  <w:sz w:val="18"/>
                </w:rPr>
                <w:t xml:space="preserve"> </w:t>
              </w:r>
            </w:ins>
            <w:r w:rsidRPr="002E7D08">
              <w:rPr>
                <w:rFonts w:ascii="Arial" w:eastAsia="?? ??" w:hAnsi="Arial"/>
                <w:kern w:val="2"/>
                <w:sz w:val="18"/>
              </w:rPr>
              <w:t xml:space="preserve">x </w:t>
            </w:r>
            <w:r w:rsidRPr="002E7D08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4</w:t>
            </w:r>
          </w:p>
          <w:p w14:paraId="32D61AE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(N1,N2) = (4,1)</w:t>
            </w:r>
          </w:p>
        </w:tc>
      </w:tr>
      <w:tr w:rsidR="002E7D08" w:rsidRPr="002E7D08" w14:paraId="61164113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4B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2B2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B3A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</w:rPr>
              <w:t xml:space="preserve">As specified in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Annex B.4.1</w:t>
            </w:r>
          </w:p>
        </w:tc>
      </w:tr>
      <w:tr w:rsidR="002E7D08" w:rsidRPr="002E7D08" w14:paraId="1A03B919" w14:textId="77777777" w:rsidTr="002E7D08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CB6386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ZP CSI-RS configuration</w:t>
            </w:r>
          </w:p>
          <w:p w14:paraId="6EB5DB8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A23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CSI-RS resource</w:t>
            </w:r>
            <w:r w:rsidRPr="002E7D08">
              <w:rPr>
                <w:rFonts w:ascii="Arial" w:eastAsia="宋体" w:hAnsi="Arial" w:hint="eastAsia"/>
                <w:sz w:val="18"/>
              </w:rPr>
              <w:t xml:space="preserve"> </w:t>
            </w:r>
            <w:r w:rsidRPr="002E7D08">
              <w:rPr>
                <w:rFonts w:ascii="Arial" w:eastAsia="宋体" w:hAnsi="Arial"/>
                <w:sz w:val="18"/>
              </w:rPr>
              <w:t>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EFE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D41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ja-JP"/>
              </w:rPr>
              <w:t>P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eriodic</w:t>
            </w:r>
          </w:p>
        </w:tc>
      </w:tr>
      <w:tr w:rsidR="002E7D08" w:rsidRPr="002E7D08" w14:paraId="048BD051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0AAC8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851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Number of CSI-RS ports (</w:t>
            </w:r>
            <w:r w:rsidRPr="002E7D08">
              <w:rPr>
                <w:rFonts w:ascii="Arial" w:eastAsia="宋体" w:hAnsi="Arial"/>
                <w:i/>
                <w:sz w:val="18"/>
              </w:rPr>
              <w:t>X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7873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B21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2E7D08" w:rsidRPr="002E7D08" w14:paraId="6D0FDE3D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3555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DBDB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18D5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7DA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FD-CDM2</w:t>
            </w:r>
          </w:p>
        </w:tc>
      </w:tr>
      <w:tr w:rsidR="002E7D08" w:rsidRPr="002E7D08" w14:paraId="6B1393D7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DB131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4EF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FD8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FD2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2E7D08" w:rsidRPr="002E7D08" w14:paraId="3EAD3259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B9FE8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6A69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2E7D08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2E7D08">
              <w:rPr>
                <w:rFonts w:ascii="Arial" w:eastAsia="宋体" w:hAnsi="Arial"/>
                <w:sz w:val="18"/>
              </w:rPr>
              <w:t>(k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23E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FBA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>Row 5,(4)</w:t>
            </w:r>
          </w:p>
        </w:tc>
      </w:tr>
      <w:tr w:rsidR="002E7D08" w:rsidRPr="002E7D08" w14:paraId="7D967E19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7163C4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221B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3FB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74D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(9)</w:t>
            </w:r>
          </w:p>
        </w:tc>
      </w:tr>
      <w:tr w:rsidR="002E7D08" w:rsidRPr="002E7D08" w14:paraId="5FBC98FD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707A0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E6AB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CSI-RS</w:t>
            </w:r>
          </w:p>
          <w:p w14:paraId="5ACBEC76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periodicity</w:t>
            </w:r>
            <w:r w:rsidRPr="002E7D08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4980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9D2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2E7D08">
              <w:rPr>
                <w:rFonts w:ascii="Arial" w:eastAsia="宋体" w:hAnsi="Arial" w:hint="eastAsia"/>
                <w:sz w:val="18"/>
                <w:lang w:eastAsia="ja-JP"/>
              </w:rPr>
              <w:t>5/1</w:t>
            </w:r>
          </w:p>
        </w:tc>
      </w:tr>
      <w:tr w:rsidR="002E7D08" w:rsidRPr="002E7D08" w14:paraId="56702551" w14:textId="77777777" w:rsidTr="002E7D08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6081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NZP CSI-RS for CSI acquisition</w:t>
            </w:r>
          </w:p>
          <w:p w14:paraId="56B2111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3696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CSI-RS resource</w:t>
            </w:r>
            <w:r w:rsidRPr="002E7D08">
              <w:rPr>
                <w:rFonts w:ascii="Arial" w:eastAsia="宋体" w:hAnsi="Arial" w:hint="eastAsia"/>
                <w:sz w:val="18"/>
              </w:rPr>
              <w:t xml:space="preserve"> </w:t>
            </w:r>
            <w:r w:rsidRPr="002E7D08">
              <w:rPr>
                <w:rFonts w:ascii="Arial" w:eastAsia="宋体" w:hAnsi="Arial"/>
                <w:sz w:val="18"/>
              </w:rPr>
              <w:t>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D7C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E655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2E7D08" w:rsidRPr="002E7D08" w14:paraId="2E672A9A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4777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8877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Number of CSI-RS ports (</w:t>
            </w:r>
            <w:r w:rsidRPr="002E7D08">
              <w:rPr>
                <w:rFonts w:ascii="Arial" w:eastAsia="宋体" w:hAnsi="Arial"/>
                <w:i/>
                <w:sz w:val="18"/>
              </w:rPr>
              <w:t>X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34D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0BD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</w:tr>
      <w:tr w:rsidR="002E7D08" w:rsidRPr="002E7D08" w14:paraId="5257CA5B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A1F73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5FE3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4A87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E653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CDM4 (FD2, TD2)</w:t>
            </w:r>
          </w:p>
        </w:tc>
      </w:tr>
      <w:tr w:rsidR="002E7D08" w:rsidRPr="002E7D08" w14:paraId="6F3DE22E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AD47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613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DEA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B9E8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2E7D08" w:rsidRPr="002E7D08" w14:paraId="7A4C0519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AE3F1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5751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2E7D08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2E7D08">
              <w:rPr>
                <w:rFonts w:ascii="Arial" w:eastAsia="宋体" w:hAnsi="Arial"/>
                <w:sz w:val="18"/>
              </w:rPr>
              <w:t>(k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6BD5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A71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Row 8, (4,6)</w:t>
            </w:r>
          </w:p>
        </w:tc>
      </w:tr>
      <w:tr w:rsidR="002E7D08" w:rsidRPr="002E7D08" w14:paraId="12C767CA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C8CB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879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2E7D08">
              <w:rPr>
                <w:rFonts w:ascii="Arial" w:eastAsia="宋体" w:hAnsi="Arial"/>
                <w:sz w:val="18"/>
              </w:rPr>
              <w:t>, l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C04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752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(5,-)</w:t>
            </w:r>
          </w:p>
        </w:tc>
      </w:tr>
      <w:tr w:rsidR="002E7D08" w:rsidRPr="002E7D08" w14:paraId="73B2E008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57073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AADE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CSI-RS</w:t>
            </w:r>
          </w:p>
          <w:p w14:paraId="4602DE3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periodicity</w:t>
            </w:r>
            <w:r w:rsidRPr="002E7D08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B0F5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F4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2E7D08" w:rsidRPr="002E7D08" w14:paraId="0928E796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82A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076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99C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786D" w14:textId="77777777" w:rsidR="002E7D08" w:rsidRPr="002E7D08" w:rsidDel="00C47FF2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2E7D08" w:rsidRPr="002E7D08" w14:paraId="1DC8C2C5" w14:textId="77777777" w:rsidTr="002E7D08">
        <w:trPr>
          <w:trHeight w:val="71"/>
          <w:jc w:val="center"/>
        </w:trPr>
        <w:tc>
          <w:tcPr>
            <w:tcW w:w="1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90DE2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6E7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07C8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25E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2E7D08" w:rsidRPr="002E7D08" w14:paraId="0E9F670B" w14:textId="77777777" w:rsidTr="002E7D08">
        <w:trPr>
          <w:trHeight w:val="22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4CDB8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D0A1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809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DB00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Pattern 0</w:t>
            </w:r>
          </w:p>
        </w:tc>
      </w:tr>
      <w:tr w:rsidR="002E7D08" w:rsidRPr="002E7D08" w14:paraId="6053F188" w14:textId="77777777" w:rsidTr="002E7D08">
        <w:trPr>
          <w:trHeight w:val="413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0D4E2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B4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CSI-IM Resource Mapping</w:t>
            </w:r>
          </w:p>
          <w:p w14:paraId="573FBAE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(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k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 w:rsidRPr="002E7D08">
              <w:rPr>
                <w:rFonts w:ascii="Arial" w:eastAsia="宋体" w:hAnsi="Arial"/>
                <w:sz w:val="18"/>
                <w:vertAlign w:val="subscript"/>
              </w:rPr>
              <w:t>-</w:t>
            </w:r>
            <w:proofErr w:type="spellStart"/>
            <w:r w:rsidRPr="002E7D08">
              <w:rPr>
                <w:rFonts w:ascii="Arial" w:eastAsia="宋体" w:hAnsi="Arial"/>
                <w:sz w:val="18"/>
                <w:vertAlign w:val="subscript"/>
              </w:rPr>
              <w:t>IM</w:t>
            </w:r>
            <w:r w:rsidRPr="002E7D08">
              <w:rPr>
                <w:rFonts w:ascii="Arial" w:eastAsia="宋体" w:hAnsi="Arial"/>
                <w:sz w:val="18"/>
              </w:rPr>
              <w:t>,</w:t>
            </w:r>
            <w:r w:rsidRPr="002E7D08">
              <w:rPr>
                <w:rFonts w:ascii="Arial" w:eastAsia="宋体" w:hAnsi="Arial" w:hint="eastAsia"/>
                <w:sz w:val="18"/>
              </w:rPr>
              <w:t>l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 w:rsidRPr="002E7D08">
              <w:rPr>
                <w:rFonts w:ascii="Arial" w:eastAsia="宋体" w:hAnsi="Arial"/>
                <w:sz w:val="18"/>
                <w:vertAlign w:val="subscript"/>
              </w:rPr>
              <w:t>-IM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365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A24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(4,9)</w:t>
            </w:r>
          </w:p>
        </w:tc>
      </w:tr>
      <w:tr w:rsidR="002E7D08" w:rsidRPr="002E7D08" w14:paraId="72D1F451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E9E4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907E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 xml:space="preserve">CSI-IM 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timeConfig</w:t>
            </w:r>
            <w:proofErr w:type="spellEnd"/>
          </w:p>
          <w:p w14:paraId="1D16024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periodicity</w:t>
            </w:r>
            <w:r w:rsidRPr="002E7D08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07D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DFC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2E7D08" w:rsidRPr="002E7D08" w14:paraId="33BCD88D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CBB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ReportConfigType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5632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A715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2E7D08" w:rsidRPr="002E7D08" w14:paraId="03F586C0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5FE1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1F98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D094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Table 1</w:t>
            </w:r>
          </w:p>
        </w:tc>
      </w:tr>
      <w:tr w:rsidR="002E7D08" w:rsidRPr="002E7D08" w14:paraId="2157274B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2413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reportQuantity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F32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CC02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2E7D08" w:rsidRPr="002E7D08" w14:paraId="3A47C3C3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356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timeRestrictionFor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Channel</w:t>
            </w:r>
            <w:r w:rsidRPr="002E7D08">
              <w:rPr>
                <w:rFonts w:ascii="Arial" w:eastAsia="宋体" w:hAnsi="Arial"/>
                <w:sz w:val="18"/>
              </w:rPr>
              <w:t>Measurements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4D8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C6A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2E7D08" w:rsidRPr="002E7D08" w14:paraId="156B1B28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EF4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202E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825E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2E7D08" w:rsidRPr="002E7D08" w14:paraId="106FCE31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7A3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cqi-FormatIndicator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672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AD64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Wideband</w:t>
            </w:r>
          </w:p>
        </w:tc>
      </w:tr>
      <w:tr w:rsidR="002E7D08" w:rsidRPr="002E7D08" w14:paraId="35F8E892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E0C1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pmi-FormatIndicator</w:t>
            </w:r>
            <w:proofErr w:type="spellEnd"/>
            <w:r w:rsidRPr="002E7D08"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1360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F363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Wideband</w:t>
            </w:r>
          </w:p>
        </w:tc>
      </w:tr>
      <w:tr w:rsidR="002E7D08" w:rsidRPr="002E7D08" w14:paraId="0142D6C6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E71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D364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771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2E7D08" w:rsidRPr="002E7D08" w14:paraId="1C44CA59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117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E504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B287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2E7D08" w:rsidRPr="002E7D08" w14:paraId="50A1CAA9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81F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 xml:space="preserve">CSI-Report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periodicity</w:t>
            </w:r>
            <w:r w:rsidRPr="002E7D08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8F98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750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2E7D08" w:rsidRPr="002E7D08" w14:paraId="006CD7A1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A0EA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Aperiodic Report Slot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23F3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ED2E" w14:textId="77777777" w:rsidR="002E7D08" w:rsidRPr="002E7D08" w:rsidDel="00C47FF2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</w:tr>
      <w:tr w:rsidR="002E7D08" w:rsidRPr="002E7D08" w14:paraId="3C62A765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EDC3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lastRenderedPageBreak/>
              <w:t>CSI request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4D7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F506" w14:textId="77777777" w:rsidR="002E7D08" w:rsidRPr="002E7D08" w:rsidDel="00C47FF2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 xml:space="preserve">1 in slots </w:t>
            </w:r>
            <w:proofErr w:type="spellStart"/>
            <w:r w:rsidRPr="002E7D08">
              <w:rPr>
                <w:rFonts w:ascii="Arial" w:eastAsia="宋体" w:hAnsi="Arial"/>
                <w:sz w:val="18"/>
                <w:lang w:eastAsia="zh-CN"/>
              </w:rPr>
              <w:t>i</w:t>
            </w:r>
            <w:proofErr w:type="spellEnd"/>
            <w:r w:rsidRPr="002E7D08">
              <w:rPr>
                <w:rFonts w:ascii="Arial" w:eastAsia="宋体" w:hAnsi="Arial"/>
                <w:sz w:val="18"/>
                <w:lang w:eastAsia="zh-CN"/>
              </w:rPr>
              <w:t>, where mod(</w:t>
            </w:r>
            <w:proofErr w:type="spellStart"/>
            <w:r w:rsidRPr="002E7D08">
              <w:rPr>
                <w:rFonts w:ascii="Arial" w:eastAsia="宋体" w:hAnsi="Arial"/>
                <w:sz w:val="18"/>
                <w:lang w:eastAsia="zh-CN"/>
              </w:rPr>
              <w:t>i</w:t>
            </w:r>
            <w:proofErr w:type="spellEnd"/>
            <w:r w:rsidRPr="002E7D08">
              <w:rPr>
                <w:rFonts w:ascii="Arial" w:eastAsia="宋体" w:hAnsi="Arial"/>
                <w:sz w:val="18"/>
                <w:lang w:eastAsia="zh-CN"/>
              </w:rPr>
              <w:t>, 5) = 1, otherwise it is equal to 0</w:t>
            </w:r>
          </w:p>
        </w:tc>
      </w:tr>
      <w:tr w:rsidR="002E7D08" w:rsidRPr="002E7D08" w14:paraId="68DD2EBB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9AB8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reportTriggerSize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543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C35B" w14:textId="77777777" w:rsidR="002E7D08" w:rsidRPr="002E7D08" w:rsidDel="00C47FF2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2E7D08" w:rsidRPr="002E7D08" w14:paraId="2211F2CE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B06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10B2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2A85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>One State with one Associated Report Configuration</w:t>
            </w:r>
          </w:p>
          <w:p w14:paraId="71E61073" w14:textId="77777777" w:rsidR="002E7D08" w:rsidRPr="002E7D08" w:rsidDel="00C47FF2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2E7D08" w:rsidRPr="002E7D08" w14:paraId="08E0672F" w14:textId="77777777" w:rsidTr="002E7D08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C9963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288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B543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B7D7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2E7D08" w:rsidRPr="002E7D08" w14:paraId="31E87046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3E332C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7F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262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BC4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2E7D08" w:rsidRPr="002E7D08" w14:paraId="7626AF45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27FDFA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43C6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E89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EC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(4,1)</w:t>
            </w:r>
          </w:p>
        </w:tc>
      </w:tr>
      <w:tr w:rsidR="002E7D08" w:rsidRPr="002E7D08" w14:paraId="1B27F611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EF38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9AC7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985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F9F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(</w:t>
            </w:r>
            <w:r w:rsidRPr="002E7D08">
              <w:rPr>
                <w:rFonts w:ascii="Arial" w:eastAsia="宋体" w:hAnsi="Arial"/>
                <w:sz w:val="18"/>
                <w:lang w:eastAsia="zh-CN"/>
              </w:rPr>
              <w:t>4,1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</w:tr>
      <w:tr w:rsidR="002E7D08" w:rsidRPr="002E7D08" w14:paraId="2A40E406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17A28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B8F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82E4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250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0x FFFF</w:t>
            </w:r>
          </w:p>
        </w:tc>
      </w:tr>
      <w:tr w:rsidR="002E7D08" w:rsidRPr="002E7D08" w14:paraId="577D621F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8988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E798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8D1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2B4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00000010</w:t>
            </w:r>
          </w:p>
        </w:tc>
      </w:tr>
      <w:tr w:rsidR="002E7D08" w:rsidRPr="002E7D08" w14:paraId="0AB37643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12B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771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4B9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PUSCH</w:t>
            </w:r>
          </w:p>
        </w:tc>
      </w:tr>
      <w:tr w:rsidR="002E7D08" w:rsidRPr="002E7D08" w14:paraId="1E905EED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A7BB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7E0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F59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</w:tr>
      <w:tr w:rsidR="002E7D08" w:rsidRPr="002E7D08" w14:paraId="440ADB53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5F0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3F9E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6837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2E7D08" w:rsidRPr="002E7D08" w14:paraId="12D2ECE1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D4B8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8152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DE9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cs="Arial"/>
                <w:sz w:val="18"/>
                <w:szCs w:val="18"/>
              </w:rPr>
              <w:t>R.PDSCH.1-6.</w:t>
            </w:r>
            <w:r w:rsidRPr="002E7D08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 w:rsidRPr="002E7D08">
              <w:rPr>
                <w:rFonts w:ascii="Arial" w:eastAsia="宋体" w:hAnsi="Arial" w:cs="Arial"/>
                <w:sz w:val="18"/>
                <w:szCs w:val="18"/>
              </w:rPr>
              <w:t xml:space="preserve"> FDD</w:t>
            </w:r>
          </w:p>
        </w:tc>
      </w:tr>
      <w:tr w:rsidR="002E7D08" w:rsidRPr="002E7D08" w14:paraId="365D1E9B" w14:textId="77777777" w:rsidTr="002E7D08">
        <w:trPr>
          <w:trHeight w:val="71"/>
          <w:jc w:val="center"/>
        </w:trPr>
        <w:tc>
          <w:tcPr>
            <w:tcW w:w="6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1DEC" w14:textId="77777777" w:rsidR="002E7D08" w:rsidRPr="002E7D08" w:rsidRDefault="002E7D08" w:rsidP="002E7D0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Note 1:</w:t>
            </w:r>
            <w:r w:rsidRPr="002E7D08"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 w:rsidRPr="002E7D08">
              <w:rPr>
                <w:rFonts w:ascii="Arial" w:eastAsia="宋体" w:hAnsi="Arial"/>
                <w:sz w:val="18"/>
              </w:rPr>
              <w:t xml:space="preserve"> random 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precoder</w:t>
            </w:r>
            <w:proofErr w:type="spellEnd"/>
            <w:r w:rsidRPr="002E7D08">
              <w:rPr>
                <w:rFonts w:ascii="Arial" w:eastAsia="宋体" w:hAnsi="Arial"/>
                <w:sz w:val="18"/>
              </w:rPr>
              <w:t xml:space="preserve"> selection, the 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precoder</w:t>
            </w:r>
            <w:proofErr w:type="spellEnd"/>
            <w:r w:rsidRPr="002E7D08">
              <w:rPr>
                <w:rFonts w:ascii="Arial" w:eastAsia="宋体" w:hAnsi="Arial"/>
                <w:sz w:val="18"/>
              </w:rPr>
              <w:t xml:space="preserve"> shall be updated in each</w:t>
            </w:r>
            <w:r w:rsidRPr="002E7D08">
              <w:rPr>
                <w:rFonts w:ascii="Arial" w:eastAsia="宋体" w:hAnsi="Arial" w:hint="eastAsia"/>
                <w:sz w:val="18"/>
              </w:rPr>
              <w:t xml:space="preserve"> slot</w:t>
            </w:r>
            <w:r w:rsidRPr="002E7D08">
              <w:rPr>
                <w:rFonts w:ascii="Arial" w:eastAsia="宋体" w:hAnsi="Arial"/>
                <w:sz w:val="18"/>
              </w:rPr>
              <w:t xml:space="preserve"> (1 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ms</w:t>
            </w:r>
            <w:proofErr w:type="spellEnd"/>
            <w:r w:rsidRPr="002E7D08">
              <w:rPr>
                <w:rFonts w:ascii="Arial" w:eastAsia="宋体" w:hAnsi="Arial"/>
                <w:sz w:val="18"/>
              </w:rPr>
              <w:t xml:space="preserve"> granularity) with equal probability of each applicable i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2E7D08">
              <w:rPr>
                <w:rFonts w:ascii="Arial" w:eastAsia="宋体" w:hAnsi="Arial"/>
                <w:sz w:val="18"/>
              </w:rPr>
              <w:t>, i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2E7D08">
              <w:rPr>
                <w:rFonts w:ascii="Arial" w:eastAsia="宋体" w:hAnsi="Arial"/>
                <w:sz w:val="18"/>
              </w:rPr>
              <w:t xml:space="preserve"> combination</w:t>
            </w:r>
            <w:r w:rsidRPr="002E7D08">
              <w:rPr>
                <w:rFonts w:ascii="Arial" w:eastAsia="宋体" w:hAnsi="Arial" w:hint="eastAsia"/>
                <w:sz w:val="18"/>
              </w:rPr>
              <w:t>.</w:t>
            </w:r>
          </w:p>
          <w:p w14:paraId="7146CAB0" w14:textId="77777777" w:rsidR="002E7D08" w:rsidRPr="002E7D08" w:rsidRDefault="002E7D08" w:rsidP="002E7D0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Note 2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:</w:t>
            </w:r>
            <w:r w:rsidRPr="002E7D08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2E7D08"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2E7D08">
              <w:rPr>
                <w:rFonts w:ascii="Arial" w:eastAsia="宋体" w:hAnsi="Arial"/>
                <w:sz w:val="18"/>
              </w:rPr>
              <w:t>#n</w:t>
            </w:r>
            <w:proofErr w:type="spellEnd"/>
            <w:r w:rsidRPr="002E7D08">
              <w:rPr>
                <w:rFonts w:ascii="Arial" w:eastAsia="宋体" w:hAnsi="Arial"/>
                <w:sz w:val="18"/>
              </w:rPr>
              <w:t xml:space="preserve"> based on PMI estimation at a downlink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2E7D08">
              <w:rPr>
                <w:rFonts w:ascii="Arial" w:eastAsia="宋体" w:hAnsi="Arial"/>
                <w:sz w:val="18"/>
              </w:rPr>
              <w:t xml:space="preserve"> not later than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2E7D08">
              <w:rPr>
                <w:rFonts w:ascii="Arial" w:eastAsia="宋体" w:hAnsi="Arial"/>
                <w:sz w:val="18"/>
              </w:rPr>
              <w:t>#(n-</w:t>
            </w:r>
            <w:r w:rsidRPr="002E7D08">
              <w:rPr>
                <w:rFonts w:ascii="Arial" w:eastAsia="宋体" w:hAnsi="Arial" w:hint="eastAsia"/>
                <w:sz w:val="18"/>
              </w:rPr>
              <w:t>4</w:t>
            </w:r>
            <w:r w:rsidRPr="002E7D08">
              <w:rPr>
                <w:rFonts w:ascii="Arial" w:eastAsia="宋体" w:hAnsi="Arial"/>
                <w:sz w:val="18"/>
              </w:rPr>
              <w:t xml:space="preserve">), this reported PMI cannot be applied at the 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gNB</w:t>
            </w:r>
            <w:proofErr w:type="spellEnd"/>
            <w:r w:rsidRPr="002E7D08">
              <w:rPr>
                <w:rFonts w:ascii="Arial" w:eastAsia="宋体" w:hAnsi="Arial"/>
                <w:sz w:val="18"/>
              </w:rPr>
              <w:t xml:space="preserve"> downlink before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2E7D08">
              <w:rPr>
                <w:rFonts w:ascii="Arial" w:eastAsia="宋体" w:hAnsi="Arial"/>
                <w:sz w:val="18"/>
              </w:rPr>
              <w:t>#(n+</w:t>
            </w:r>
            <w:r w:rsidRPr="002E7D08">
              <w:rPr>
                <w:rFonts w:ascii="Arial" w:eastAsia="宋体" w:hAnsi="Arial" w:hint="eastAsia"/>
                <w:sz w:val="18"/>
              </w:rPr>
              <w:t>4</w:t>
            </w:r>
            <w:r w:rsidRPr="002E7D08">
              <w:rPr>
                <w:rFonts w:ascii="Arial" w:eastAsia="宋体" w:hAnsi="Arial"/>
                <w:sz w:val="18"/>
              </w:rPr>
              <w:t>).</w:t>
            </w:r>
          </w:p>
          <w:p w14:paraId="43DAA79E" w14:textId="77777777" w:rsidR="002E7D08" w:rsidRPr="002E7D08" w:rsidRDefault="002E7D08" w:rsidP="002E7D0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</w:rPr>
              <w:t xml:space="preserve">Note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2E7D08">
              <w:rPr>
                <w:rFonts w:ascii="Arial" w:eastAsia="宋体" w:hAnsi="Arial" w:hint="eastAsia"/>
                <w:sz w:val="18"/>
              </w:rPr>
              <w:t>:</w:t>
            </w:r>
            <w:r w:rsidRPr="002E7D08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2E7D08"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 w:rsidRPr="002E7D08">
              <w:rPr>
                <w:rFonts w:ascii="Arial" w:eastAsia="宋体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2E7D08">
              <w:rPr>
                <w:rFonts w:ascii="Arial" w:eastAsia="宋体" w:hAnsi="Arial" w:hint="eastAsia"/>
                <w:sz w:val="18"/>
              </w:rPr>
              <w:t>.</w:t>
            </w:r>
          </w:p>
        </w:tc>
      </w:tr>
      <w:tr w:rsidR="002E7D08" w:rsidRPr="002E7D08" w14:paraId="572472D2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01B8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E7D08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A86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E7D08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C9A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E7D08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2E7D08" w:rsidRPr="002E7D08" w14:paraId="2C2CA5E8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C9FE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D7B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258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40</w:t>
            </w:r>
          </w:p>
        </w:tc>
      </w:tr>
      <w:tr w:rsidR="002E7D08" w:rsidRPr="002E7D08" w14:paraId="171C70A1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8FA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8907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473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30</w:t>
            </w:r>
          </w:p>
        </w:tc>
      </w:tr>
      <w:tr w:rsidR="002E7D08" w:rsidRPr="002E7D08" w14:paraId="2ADD366A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8397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0D0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735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TDD</w:t>
            </w:r>
          </w:p>
        </w:tc>
      </w:tr>
      <w:tr w:rsidR="002E7D08" w:rsidRPr="002E7D08" w14:paraId="7BF2D90C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3782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TDD DL-UL configuration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3623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A97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FR1.30-1 as specified in Annex A</w:t>
            </w:r>
          </w:p>
        </w:tc>
      </w:tr>
      <w:tr w:rsidR="002E7D08" w:rsidRPr="002E7D08" w14:paraId="59B3AE8E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ADDA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4DD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6CE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2E7D08" w:rsidRPr="002E7D08" w14:paraId="2D07837F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6DFA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FB57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2B8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High XP </w:t>
            </w:r>
            <w:r w:rsidRPr="002E7D08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4</w:t>
            </w:r>
            <w:r w:rsidRPr="002E7D08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2E7D08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4</w:t>
            </w:r>
          </w:p>
          <w:p w14:paraId="583965E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(N1,N2) = (2,1)</w:t>
            </w:r>
          </w:p>
        </w:tc>
      </w:tr>
      <w:tr w:rsidR="002E7D08" w:rsidRPr="002E7D08" w14:paraId="48AD6EEF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6F8A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B0C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FCF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</w:rPr>
              <w:t xml:space="preserve">As specified in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Annex B.4.1</w:t>
            </w:r>
          </w:p>
        </w:tc>
      </w:tr>
      <w:tr w:rsidR="002E7D08" w:rsidRPr="002E7D08" w14:paraId="715932D7" w14:textId="77777777" w:rsidTr="002E7D08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85A84E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ZP CSI-RS configuration</w:t>
            </w:r>
          </w:p>
          <w:p w14:paraId="62969E3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6533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CSI-RS resource</w:t>
            </w:r>
            <w:r w:rsidRPr="002E7D08">
              <w:rPr>
                <w:rFonts w:ascii="Arial" w:eastAsia="宋体" w:hAnsi="Arial" w:hint="eastAsia"/>
                <w:sz w:val="18"/>
              </w:rPr>
              <w:t xml:space="preserve"> </w:t>
            </w:r>
            <w:r w:rsidRPr="002E7D08">
              <w:rPr>
                <w:rFonts w:ascii="Arial" w:eastAsia="宋体" w:hAnsi="Arial"/>
                <w:sz w:val="18"/>
              </w:rPr>
              <w:t>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239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AF2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ja-JP"/>
              </w:rPr>
              <w:t>P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eriodic</w:t>
            </w:r>
          </w:p>
        </w:tc>
      </w:tr>
      <w:tr w:rsidR="002E7D08" w:rsidRPr="002E7D08" w14:paraId="37A55565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0689B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B79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Number of CSI-RS ports (</w:t>
            </w:r>
            <w:r w:rsidRPr="002E7D08">
              <w:rPr>
                <w:rFonts w:ascii="Arial" w:eastAsia="宋体" w:hAnsi="Arial"/>
                <w:i/>
                <w:sz w:val="18"/>
              </w:rPr>
              <w:t>X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AE9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A10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2E7D08" w:rsidRPr="002E7D08" w14:paraId="3ECE3AFC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9C7A6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1D7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1C94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540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FD-CDM2</w:t>
            </w:r>
          </w:p>
        </w:tc>
      </w:tr>
      <w:tr w:rsidR="002E7D08" w:rsidRPr="002E7D08" w14:paraId="645B0543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99B3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FD6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1404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B9F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2E7D08" w:rsidRPr="002E7D08" w14:paraId="2176E422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5B9D4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AF5E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2E7D08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2E7D08">
              <w:rPr>
                <w:rFonts w:ascii="Arial" w:eastAsia="宋体" w:hAnsi="Arial"/>
                <w:sz w:val="18"/>
              </w:rPr>
              <w:t>(k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2E7D08">
              <w:rPr>
                <w:rFonts w:ascii="Arial" w:eastAsia="宋体" w:hAnsi="Arial"/>
                <w:sz w:val="18"/>
              </w:rPr>
              <w:t>, k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2E7D08"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6937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221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Row 5, (4,-)</w:t>
            </w:r>
          </w:p>
        </w:tc>
      </w:tr>
      <w:tr w:rsidR="002E7D08" w:rsidRPr="002E7D08" w14:paraId="6B3178FB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AACD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832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2E7D08">
              <w:rPr>
                <w:rFonts w:ascii="Arial" w:eastAsia="宋体" w:hAnsi="Arial"/>
                <w:sz w:val="18"/>
              </w:rPr>
              <w:t>, l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874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7E0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(9,-)</w:t>
            </w:r>
          </w:p>
        </w:tc>
      </w:tr>
      <w:tr w:rsidR="002E7D08" w:rsidRPr="002E7D08" w14:paraId="550B93DB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B15F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7ED3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CSI-RS</w:t>
            </w:r>
          </w:p>
          <w:p w14:paraId="13193E6B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2E7D08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5993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9E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2E7D08">
              <w:rPr>
                <w:rFonts w:ascii="Arial" w:eastAsia="宋体" w:hAnsi="Arial" w:hint="eastAsia"/>
                <w:sz w:val="18"/>
                <w:lang w:eastAsia="ja-JP"/>
              </w:rPr>
              <w:t>10/1</w:t>
            </w:r>
          </w:p>
        </w:tc>
      </w:tr>
      <w:tr w:rsidR="002E7D08" w:rsidRPr="002E7D08" w14:paraId="769DBB97" w14:textId="77777777" w:rsidTr="002E7D08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42E32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NZP CSI-RS for CSI acquisition</w:t>
            </w:r>
          </w:p>
          <w:p w14:paraId="44DD14B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C26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CSI-RS resource</w:t>
            </w:r>
            <w:r w:rsidRPr="002E7D08">
              <w:rPr>
                <w:rFonts w:ascii="Arial" w:eastAsia="宋体" w:hAnsi="Arial" w:hint="eastAsia"/>
                <w:sz w:val="18"/>
              </w:rPr>
              <w:t xml:space="preserve"> </w:t>
            </w:r>
            <w:r w:rsidRPr="002E7D08">
              <w:rPr>
                <w:rFonts w:ascii="Arial" w:eastAsia="宋体" w:hAnsi="Arial"/>
                <w:sz w:val="18"/>
              </w:rPr>
              <w:t>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82D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7BF2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2E7D08" w:rsidRPr="002E7D08" w14:paraId="7BD0B64E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29767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148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Number of CSI-RS ports (</w:t>
            </w:r>
            <w:r w:rsidRPr="002E7D08">
              <w:rPr>
                <w:rFonts w:ascii="Arial" w:eastAsia="宋体" w:hAnsi="Arial"/>
                <w:i/>
                <w:sz w:val="18"/>
              </w:rPr>
              <w:t>X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24CE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E1A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2E7D08" w:rsidRPr="002E7D08" w14:paraId="610A1097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EECB18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1BD4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7220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14D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FD-CDM2</w:t>
            </w:r>
          </w:p>
        </w:tc>
      </w:tr>
      <w:tr w:rsidR="002E7D08" w:rsidRPr="002E7D08" w14:paraId="65A745FC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B546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0F86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626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7B7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2E7D08" w:rsidRPr="002E7D08" w14:paraId="74FB426A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4CDA1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932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2E7D08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2E7D08">
              <w:rPr>
                <w:rFonts w:ascii="Arial" w:eastAsia="宋体" w:hAnsi="Arial"/>
                <w:sz w:val="18"/>
              </w:rPr>
              <w:t>(k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2E7D08">
              <w:rPr>
                <w:rFonts w:ascii="Arial" w:eastAsia="宋体" w:hAnsi="Arial"/>
                <w:sz w:val="18"/>
              </w:rPr>
              <w:t>, k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2E7D08"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D83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E95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Row 4, (0,-)</w:t>
            </w:r>
          </w:p>
        </w:tc>
      </w:tr>
      <w:tr w:rsidR="002E7D08" w:rsidRPr="002E7D08" w14:paraId="4E5DD3E7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FCE2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5CF4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2E7D08">
              <w:rPr>
                <w:rFonts w:ascii="Arial" w:eastAsia="宋体" w:hAnsi="Arial"/>
                <w:sz w:val="18"/>
              </w:rPr>
              <w:t>, l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D6D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5DB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(13,-)</w:t>
            </w:r>
          </w:p>
        </w:tc>
      </w:tr>
      <w:tr w:rsidR="002E7D08" w:rsidRPr="002E7D08" w14:paraId="31DD360B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7150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1AF6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CSI-RS</w:t>
            </w:r>
          </w:p>
          <w:p w14:paraId="1B2D2769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2E7D08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B67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752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2E7D08" w:rsidRPr="002E7D08" w14:paraId="78ED0C36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0437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58A4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814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DB70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2E7D08" w:rsidRPr="002E7D08" w14:paraId="1B2B8B52" w14:textId="77777777" w:rsidTr="002E7D08">
        <w:trPr>
          <w:trHeight w:val="71"/>
          <w:jc w:val="center"/>
        </w:trPr>
        <w:tc>
          <w:tcPr>
            <w:tcW w:w="1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A5A1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D51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A642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194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2E7D08" w:rsidRPr="002E7D08" w14:paraId="329A4264" w14:textId="77777777" w:rsidTr="002E7D08">
        <w:trPr>
          <w:trHeight w:val="22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C954A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3191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60E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D7A8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Pattern 0</w:t>
            </w:r>
          </w:p>
        </w:tc>
      </w:tr>
      <w:tr w:rsidR="002E7D08" w:rsidRPr="002E7D08" w14:paraId="2AFB1DD7" w14:textId="77777777" w:rsidTr="002E7D08">
        <w:trPr>
          <w:trHeight w:val="413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1C18E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4C82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CSI-IM Resource Mapping</w:t>
            </w:r>
          </w:p>
          <w:p w14:paraId="33D314F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(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k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 w:rsidRPr="002E7D08">
              <w:rPr>
                <w:rFonts w:ascii="Arial" w:eastAsia="宋体" w:hAnsi="Arial"/>
                <w:sz w:val="18"/>
                <w:vertAlign w:val="subscript"/>
              </w:rPr>
              <w:t>-</w:t>
            </w:r>
            <w:proofErr w:type="spellStart"/>
            <w:r w:rsidRPr="002E7D08">
              <w:rPr>
                <w:rFonts w:ascii="Arial" w:eastAsia="宋体" w:hAnsi="Arial"/>
                <w:sz w:val="18"/>
                <w:vertAlign w:val="subscript"/>
              </w:rPr>
              <w:t>IM</w:t>
            </w:r>
            <w:r w:rsidRPr="002E7D08">
              <w:rPr>
                <w:rFonts w:ascii="Arial" w:eastAsia="宋体" w:hAnsi="Arial"/>
                <w:sz w:val="18"/>
              </w:rPr>
              <w:t>,</w:t>
            </w:r>
            <w:r w:rsidRPr="002E7D08">
              <w:rPr>
                <w:rFonts w:ascii="Arial" w:eastAsia="宋体" w:hAnsi="Arial" w:hint="eastAsia"/>
                <w:sz w:val="18"/>
              </w:rPr>
              <w:t>l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 w:rsidRPr="002E7D08">
              <w:rPr>
                <w:rFonts w:ascii="Arial" w:eastAsia="宋体" w:hAnsi="Arial"/>
                <w:sz w:val="18"/>
                <w:vertAlign w:val="subscript"/>
              </w:rPr>
              <w:t>-IM</w:t>
            </w:r>
            <w:r w:rsidRPr="002E7D08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CD0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4197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(4,9)</w:t>
            </w:r>
          </w:p>
        </w:tc>
      </w:tr>
      <w:tr w:rsidR="002E7D08" w:rsidRPr="002E7D08" w14:paraId="674B3F63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8EBA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7CAA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 xml:space="preserve">CSI-IM 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timeConfig</w:t>
            </w:r>
            <w:proofErr w:type="spellEnd"/>
          </w:p>
          <w:p w14:paraId="45BF72C7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2E7D08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2138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54E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2E7D08" w:rsidRPr="002E7D08" w14:paraId="7CB138A0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9859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ReportConfigType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70F0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828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2E7D08" w:rsidRPr="002E7D08" w14:paraId="7EBF3080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4C2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7CD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29A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Table 1</w:t>
            </w:r>
          </w:p>
        </w:tc>
      </w:tr>
      <w:tr w:rsidR="002E7D08" w:rsidRPr="002E7D08" w14:paraId="52890A89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A53A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reportQuantity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45F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C86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2E7D08" w:rsidRPr="002E7D08" w14:paraId="5F3AE2A9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1D28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timeRestrictionFor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Channel</w:t>
            </w:r>
            <w:r w:rsidRPr="002E7D08">
              <w:rPr>
                <w:rFonts w:ascii="Arial" w:eastAsia="宋体" w:hAnsi="Arial"/>
                <w:sz w:val="18"/>
              </w:rPr>
              <w:t>Measurements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7D3E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9B25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2E7D08" w:rsidRPr="002E7D08" w14:paraId="78519708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4FE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0B7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C273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2E7D08" w:rsidRPr="002E7D08" w14:paraId="0D5C1363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132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cqi-FormatIndicator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B154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C35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Wideband</w:t>
            </w:r>
          </w:p>
        </w:tc>
      </w:tr>
      <w:tr w:rsidR="002E7D08" w:rsidRPr="002E7D08" w14:paraId="6341FEC4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7F94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pmi-FormatIndicator</w:t>
            </w:r>
            <w:proofErr w:type="spellEnd"/>
            <w:r w:rsidRPr="002E7D08"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69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D083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Wideband</w:t>
            </w:r>
          </w:p>
        </w:tc>
      </w:tr>
      <w:tr w:rsidR="002E7D08" w:rsidRPr="002E7D08" w14:paraId="506AB824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827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D4B8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727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2E7D08" w:rsidRPr="002E7D08" w14:paraId="4A2310C5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26A7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ABE2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E76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2E7D08" w:rsidRPr="002E7D08" w14:paraId="75936D88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D0B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 xml:space="preserve">CSI-Report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2E7D08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A2E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D5A2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2E7D08" w:rsidRPr="002E7D08" w14:paraId="14D382D6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F7C3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Aperiodic Report Slot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C955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A563" w14:textId="77777777" w:rsidR="002E7D08" w:rsidRPr="002E7D08" w:rsidDel="00C47FF2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2E7D08" w:rsidRPr="002E7D08" w14:paraId="3C3CF548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043E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 request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705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FE85" w14:textId="77777777" w:rsidR="002E7D08" w:rsidRPr="002E7D08" w:rsidDel="00C47FF2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 xml:space="preserve">1 in slots </w:t>
            </w:r>
            <w:proofErr w:type="spellStart"/>
            <w:r w:rsidRPr="002E7D08">
              <w:rPr>
                <w:rFonts w:ascii="Arial" w:eastAsia="宋体" w:hAnsi="Arial"/>
                <w:sz w:val="18"/>
                <w:lang w:eastAsia="zh-CN"/>
              </w:rPr>
              <w:t>i</w:t>
            </w:r>
            <w:proofErr w:type="spellEnd"/>
            <w:r w:rsidRPr="002E7D08">
              <w:rPr>
                <w:rFonts w:ascii="Arial" w:eastAsia="宋体" w:hAnsi="Arial"/>
                <w:sz w:val="18"/>
                <w:lang w:eastAsia="zh-CN"/>
              </w:rPr>
              <w:t>, where mod(</w:t>
            </w:r>
            <w:proofErr w:type="spellStart"/>
            <w:r w:rsidRPr="002E7D08">
              <w:rPr>
                <w:rFonts w:ascii="Arial" w:eastAsia="宋体" w:hAnsi="Arial"/>
                <w:sz w:val="18"/>
                <w:lang w:eastAsia="zh-CN"/>
              </w:rPr>
              <w:t>i</w:t>
            </w:r>
            <w:proofErr w:type="spellEnd"/>
            <w:r w:rsidRPr="002E7D08">
              <w:rPr>
                <w:rFonts w:ascii="Arial" w:eastAsia="宋体" w:hAnsi="Arial"/>
                <w:sz w:val="18"/>
                <w:lang w:eastAsia="zh-CN"/>
              </w:rPr>
              <w:t>, 10) = 1, otherwise it is equal to 0</w:t>
            </w:r>
          </w:p>
        </w:tc>
      </w:tr>
      <w:tr w:rsidR="002E7D08" w:rsidRPr="002E7D08" w14:paraId="5F47A6D9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912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reportTriggerSize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DE95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BF0F" w14:textId="77777777" w:rsidR="002E7D08" w:rsidRPr="002E7D08" w:rsidDel="00C47FF2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2E7D08" w:rsidRPr="002E7D08" w14:paraId="7FA1A7BC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AB2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CSI-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96BE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D61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>One State with one Associated Report Configuration</w:t>
            </w:r>
          </w:p>
          <w:p w14:paraId="031CB6E9" w14:textId="77777777" w:rsidR="002E7D08" w:rsidRPr="002E7D08" w:rsidDel="00C47FF2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2E7D08" w:rsidRPr="002E7D08" w14:paraId="01BFB380" w14:textId="77777777" w:rsidTr="002E7D08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CE61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B908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414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CED7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2E7D08" w:rsidRPr="002E7D08" w14:paraId="02DAAAEC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55DB1E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DF6B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CFAE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2ED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2E7D08" w:rsidRPr="002E7D08" w14:paraId="05CEAFD6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DBCC8C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2C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A50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6D6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(2,1)</w:t>
            </w:r>
          </w:p>
        </w:tc>
      </w:tr>
      <w:tr w:rsidR="002E7D08" w:rsidRPr="002E7D08" w14:paraId="62120038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C46A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8C47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E6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653F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(</w:t>
            </w:r>
            <w:r w:rsidRPr="002E7D08">
              <w:rPr>
                <w:rFonts w:ascii="Arial" w:eastAsia="宋体" w:hAnsi="Arial"/>
                <w:sz w:val="18"/>
                <w:lang w:eastAsia="zh-CN"/>
              </w:rPr>
              <w:t>4,1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</w:tr>
      <w:tr w:rsidR="002E7D08" w:rsidRPr="002E7D08" w14:paraId="27424697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9F587B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55A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426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21B1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11111111</w:t>
            </w:r>
          </w:p>
        </w:tc>
      </w:tr>
      <w:tr w:rsidR="002E7D08" w:rsidRPr="002E7D08" w14:paraId="446DF47F" w14:textId="77777777" w:rsidTr="002E7D08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6AE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C10D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04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B0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00000001</w:t>
            </w:r>
          </w:p>
        </w:tc>
      </w:tr>
      <w:tr w:rsidR="002E7D08" w:rsidRPr="002E7D08" w14:paraId="76EFC427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724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9B82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86EB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PUSCH</w:t>
            </w:r>
          </w:p>
        </w:tc>
      </w:tr>
      <w:tr w:rsidR="002E7D08" w:rsidRPr="002E7D08" w14:paraId="7735AA22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03C0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D90E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2E7D08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D50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5.5</w:t>
            </w:r>
          </w:p>
        </w:tc>
      </w:tr>
      <w:tr w:rsidR="002E7D08" w:rsidRPr="002E7D08" w14:paraId="41738E23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E1E5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FEA9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658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2E7D08" w:rsidRPr="002E7D08" w14:paraId="3E44DFAC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A0FF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06A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9228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cs="Arial"/>
                <w:sz w:val="18"/>
                <w:szCs w:val="18"/>
              </w:rPr>
              <w:t>R.PDSCH.2-</w:t>
            </w:r>
            <w:r w:rsidRPr="002E7D08">
              <w:rPr>
                <w:rFonts w:ascii="Arial" w:eastAsia="宋体" w:hAnsi="Arial" w:cs="Arial"/>
                <w:sz w:val="18"/>
                <w:szCs w:val="18"/>
                <w:lang w:eastAsia="zh-CN"/>
              </w:rPr>
              <w:t>8</w:t>
            </w:r>
            <w:r w:rsidRPr="002E7D08">
              <w:rPr>
                <w:rFonts w:ascii="Arial" w:eastAsia="宋体" w:hAnsi="Arial" w:cs="Arial"/>
                <w:sz w:val="18"/>
                <w:szCs w:val="18"/>
              </w:rPr>
              <w:t>.1 TDD</w:t>
            </w:r>
          </w:p>
        </w:tc>
      </w:tr>
      <w:tr w:rsidR="002E7D08" w:rsidRPr="002E7D08" w14:paraId="2269EDD8" w14:textId="77777777" w:rsidTr="002E7D08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ACD6" w14:textId="77777777" w:rsidR="002E7D08" w:rsidRPr="002E7D08" w:rsidRDefault="002E7D08" w:rsidP="002E7D0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886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983A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E7D08">
              <w:rPr>
                <w:rFonts w:ascii="Arial" w:eastAsia="宋体" w:hAnsi="Arial"/>
                <w:sz w:val="18"/>
              </w:rPr>
              <w:t xml:space="preserve">Single Panel Type I, Random 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precoder</w:t>
            </w:r>
            <w:proofErr w:type="spellEnd"/>
            <w:r w:rsidRPr="002E7D08">
              <w:rPr>
                <w:rFonts w:ascii="Arial" w:eastAsia="宋体" w:hAnsi="Arial"/>
                <w:sz w:val="18"/>
              </w:rPr>
              <w:t xml:space="preserve"> selection updated per slot, with equal probability of each applicable i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2E7D08">
              <w:rPr>
                <w:rFonts w:ascii="Arial" w:eastAsia="宋体" w:hAnsi="Arial"/>
                <w:sz w:val="18"/>
              </w:rPr>
              <w:t>, i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2E7D08">
              <w:rPr>
                <w:rFonts w:ascii="Arial" w:eastAsia="宋体" w:hAnsi="Arial"/>
                <w:sz w:val="18"/>
              </w:rPr>
              <w:t xml:space="preserve"> combination, and with Wideband granularity</w:t>
            </w:r>
          </w:p>
        </w:tc>
      </w:tr>
      <w:tr w:rsidR="002E7D08" w:rsidRPr="002E7D08" w14:paraId="45BA3C5B" w14:textId="77777777" w:rsidTr="002E7D08">
        <w:trPr>
          <w:trHeight w:val="71"/>
          <w:jc w:val="center"/>
        </w:trPr>
        <w:tc>
          <w:tcPr>
            <w:tcW w:w="6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4C36" w14:textId="77777777" w:rsidR="002E7D08" w:rsidRPr="002E7D08" w:rsidRDefault="002E7D08" w:rsidP="002E7D0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lastRenderedPageBreak/>
              <w:t>Note 1:</w:t>
            </w:r>
            <w:r w:rsidRPr="002E7D08">
              <w:rPr>
                <w:rFonts w:ascii="Arial" w:eastAsia="宋体" w:hAnsi="Arial"/>
                <w:sz w:val="18"/>
                <w:lang w:eastAsia="zh-CN"/>
              </w:rPr>
              <w:tab/>
              <w:t>When Throughput is measured using</w:t>
            </w:r>
            <w:r w:rsidRPr="002E7D08">
              <w:rPr>
                <w:rFonts w:ascii="Arial" w:eastAsia="宋体" w:hAnsi="Arial"/>
                <w:sz w:val="18"/>
              </w:rPr>
              <w:t xml:space="preserve"> random 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precoder</w:t>
            </w:r>
            <w:proofErr w:type="spellEnd"/>
            <w:r w:rsidRPr="002E7D08">
              <w:rPr>
                <w:rFonts w:ascii="Arial" w:eastAsia="宋体" w:hAnsi="Arial"/>
                <w:sz w:val="18"/>
              </w:rPr>
              <w:t xml:space="preserve"> selection, the 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precoder</w:t>
            </w:r>
            <w:proofErr w:type="spellEnd"/>
            <w:r w:rsidRPr="002E7D08">
              <w:rPr>
                <w:rFonts w:ascii="Arial" w:eastAsia="宋体" w:hAnsi="Arial"/>
                <w:sz w:val="18"/>
              </w:rPr>
              <w:t xml:space="preserve"> shall be updated in each</w:t>
            </w:r>
            <w:r w:rsidRPr="002E7D08">
              <w:rPr>
                <w:rFonts w:ascii="Arial" w:eastAsia="宋体" w:hAnsi="Arial" w:hint="eastAsia"/>
                <w:sz w:val="18"/>
              </w:rPr>
              <w:t xml:space="preserve"> slot</w:t>
            </w:r>
            <w:r w:rsidRPr="002E7D08">
              <w:rPr>
                <w:rFonts w:ascii="Arial" w:eastAsia="宋体" w:hAnsi="Arial"/>
                <w:sz w:val="18"/>
              </w:rPr>
              <w:t xml:space="preserve"> (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0.5</w:t>
            </w:r>
            <w:r w:rsidRPr="002E7D08">
              <w:rPr>
                <w:rFonts w:ascii="Arial" w:eastAsia="宋体" w:hAnsi="Arial"/>
                <w:sz w:val="18"/>
              </w:rPr>
              <w:t xml:space="preserve"> 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ms</w:t>
            </w:r>
            <w:proofErr w:type="spellEnd"/>
            <w:r w:rsidRPr="002E7D08">
              <w:rPr>
                <w:rFonts w:ascii="Arial" w:eastAsia="宋体" w:hAnsi="Arial"/>
                <w:sz w:val="18"/>
              </w:rPr>
              <w:t xml:space="preserve"> granularity) with equal probability of each applicable i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2E7D08">
              <w:rPr>
                <w:rFonts w:ascii="Arial" w:eastAsia="宋体" w:hAnsi="Arial"/>
                <w:sz w:val="18"/>
              </w:rPr>
              <w:t>, i</w:t>
            </w:r>
            <w:r w:rsidRPr="002E7D08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2E7D08">
              <w:rPr>
                <w:rFonts w:ascii="Arial" w:eastAsia="宋体" w:hAnsi="Arial"/>
                <w:sz w:val="18"/>
              </w:rPr>
              <w:t xml:space="preserve"> combination</w:t>
            </w:r>
            <w:r w:rsidRPr="002E7D08">
              <w:rPr>
                <w:rFonts w:ascii="Arial" w:eastAsia="宋体" w:hAnsi="Arial" w:hint="eastAsia"/>
                <w:sz w:val="18"/>
              </w:rPr>
              <w:t>.</w:t>
            </w:r>
          </w:p>
          <w:p w14:paraId="3C369E2A" w14:textId="77777777" w:rsidR="002E7D08" w:rsidRPr="002E7D08" w:rsidRDefault="002E7D08" w:rsidP="002E7D0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2E7D08">
              <w:rPr>
                <w:rFonts w:ascii="Arial" w:eastAsia="宋体" w:hAnsi="Arial"/>
                <w:sz w:val="18"/>
              </w:rPr>
              <w:t>Note 2:</w:t>
            </w:r>
            <w:r w:rsidRPr="002E7D08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2E7D08"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2E7D08">
              <w:rPr>
                <w:rFonts w:ascii="Arial" w:eastAsia="宋体" w:hAnsi="Arial"/>
                <w:sz w:val="18"/>
              </w:rPr>
              <w:t>#n</w:t>
            </w:r>
            <w:proofErr w:type="spellEnd"/>
            <w:r w:rsidRPr="002E7D08">
              <w:rPr>
                <w:rFonts w:ascii="Arial" w:eastAsia="宋体" w:hAnsi="Arial"/>
                <w:sz w:val="18"/>
              </w:rPr>
              <w:t xml:space="preserve"> based on PMI estimation at a downlink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2E7D08">
              <w:rPr>
                <w:rFonts w:ascii="Arial" w:eastAsia="宋体" w:hAnsi="Arial"/>
                <w:sz w:val="18"/>
              </w:rPr>
              <w:t xml:space="preserve"> not later than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2E7D08">
              <w:rPr>
                <w:rFonts w:ascii="Arial" w:eastAsia="宋体" w:hAnsi="Arial"/>
                <w:sz w:val="18"/>
              </w:rPr>
              <w:t>#(n-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2E7D08">
              <w:rPr>
                <w:rFonts w:ascii="Arial" w:eastAsia="宋体" w:hAnsi="Arial"/>
                <w:sz w:val="18"/>
              </w:rPr>
              <w:t xml:space="preserve">), this reported PMI cannot be applied at the </w:t>
            </w:r>
            <w:proofErr w:type="spellStart"/>
            <w:r w:rsidRPr="002E7D08">
              <w:rPr>
                <w:rFonts w:ascii="Arial" w:eastAsia="宋体" w:hAnsi="Arial"/>
                <w:sz w:val="18"/>
              </w:rPr>
              <w:t>gNB</w:t>
            </w:r>
            <w:proofErr w:type="spellEnd"/>
            <w:r w:rsidRPr="002E7D08">
              <w:rPr>
                <w:rFonts w:ascii="Arial" w:eastAsia="宋体" w:hAnsi="Arial"/>
                <w:sz w:val="18"/>
              </w:rPr>
              <w:t xml:space="preserve"> downlink before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2E7D08">
              <w:rPr>
                <w:rFonts w:ascii="Arial" w:eastAsia="宋体" w:hAnsi="Arial"/>
                <w:sz w:val="18"/>
              </w:rPr>
              <w:t>#(n+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2E7D08">
              <w:rPr>
                <w:rFonts w:ascii="Arial" w:eastAsia="宋体" w:hAnsi="Arial"/>
                <w:sz w:val="18"/>
              </w:rPr>
              <w:t>).</w:t>
            </w:r>
          </w:p>
          <w:p w14:paraId="165E9657" w14:textId="77777777" w:rsidR="002E7D08" w:rsidRPr="002E7D08" w:rsidRDefault="002E7D08" w:rsidP="002E7D0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</w:rPr>
              <w:t xml:space="preserve">Note </w:t>
            </w: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2E7D08">
              <w:rPr>
                <w:rFonts w:ascii="Arial" w:eastAsia="宋体" w:hAnsi="Arial" w:hint="eastAsia"/>
                <w:sz w:val="18"/>
              </w:rPr>
              <w:t>:</w:t>
            </w:r>
            <w:r w:rsidRPr="002E7D08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2E7D08"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 w:rsidRPr="002E7D08">
              <w:rPr>
                <w:rFonts w:ascii="Arial" w:eastAsia="宋体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2E7D08">
              <w:rPr>
                <w:rFonts w:ascii="Arial" w:eastAsia="宋体" w:hAnsi="Arial" w:hint="eastAsia"/>
                <w:sz w:val="18"/>
              </w:rPr>
              <w:t>.</w:t>
            </w:r>
          </w:p>
        </w:tc>
      </w:tr>
    </w:tbl>
    <w:p w14:paraId="14AA441B" w14:textId="77777777" w:rsidR="002E7D08" w:rsidRPr="002E7D08" w:rsidRDefault="002E7D08" w:rsidP="002E7D08">
      <w:pPr>
        <w:rPr>
          <w:rFonts w:eastAsia="宋体"/>
          <w:lang w:eastAsia="zh-CN"/>
        </w:rPr>
      </w:pPr>
    </w:p>
    <w:p w14:paraId="63037980" w14:textId="77777777" w:rsidR="002E7D08" w:rsidRPr="002E7D08" w:rsidRDefault="002E7D08" w:rsidP="002E7D08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2E7D08">
        <w:rPr>
          <w:rFonts w:ascii="Arial" w:eastAsia="宋体" w:hAnsi="Arial"/>
          <w:b/>
        </w:rPr>
        <w:t xml:space="preserve">Table </w:t>
      </w:r>
      <w:r w:rsidRPr="002E7D08">
        <w:rPr>
          <w:rFonts w:ascii="Arial" w:eastAsia="宋体" w:hAnsi="Arial" w:hint="eastAsia"/>
          <w:b/>
          <w:lang w:eastAsia="zh-CN"/>
        </w:rPr>
        <w:t>6.3.3.2.1</w:t>
      </w:r>
      <w:r w:rsidRPr="002E7D08">
        <w:rPr>
          <w:rFonts w:ascii="Arial" w:eastAsia="宋体" w:hAnsi="Arial"/>
          <w:b/>
        </w:rPr>
        <w:t>-2</w:t>
      </w:r>
      <w:r w:rsidRPr="002E7D08">
        <w:rPr>
          <w:rFonts w:ascii="Arial" w:eastAsia="宋体" w:hAnsi="Arial" w:hint="eastAsia"/>
          <w:b/>
          <w:lang w:eastAsia="zh-CN"/>
        </w:rPr>
        <w:t>:</w:t>
      </w:r>
      <w:r w:rsidRPr="002E7D08">
        <w:rPr>
          <w:rFonts w:ascii="Arial" w:eastAsia="宋体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2E7D08" w:rsidRPr="002E7D08" w14:paraId="7A3884DA" w14:textId="77777777" w:rsidTr="002E7D08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1E76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E7D08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4B1D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E7D08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2E7D08" w:rsidRPr="002E7D08" w14:paraId="1D81A6F0" w14:textId="77777777" w:rsidTr="002E7D08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9FEC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2E7D08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FCF8" w14:textId="77777777" w:rsidR="002E7D08" w:rsidRPr="002E7D08" w:rsidRDefault="002E7D08" w:rsidP="002E7D0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2E7D08">
              <w:rPr>
                <w:rFonts w:ascii="Arial" w:eastAsia="宋体" w:hAnsi="Arial" w:hint="eastAsia"/>
                <w:sz w:val="18"/>
                <w:lang w:eastAsia="zh-CN"/>
              </w:rPr>
              <w:t>1.3</w:t>
            </w:r>
          </w:p>
        </w:tc>
      </w:tr>
    </w:tbl>
    <w:p w14:paraId="3718FE06" w14:textId="56F1A620" w:rsidR="00322CEF" w:rsidRPr="00322CEF" w:rsidRDefault="00322CEF" w:rsidP="0004540A">
      <w:pPr>
        <w:rPr>
          <w:noProof/>
        </w:rPr>
      </w:pPr>
    </w:p>
    <w:sectPr w:rsidR="00322CEF" w:rsidRPr="00322C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DB509" w14:textId="77777777" w:rsidR="00B24E7A" w:rsidRDefault="00B24E7A">
      <w:r>
        <w:separator/>
      </w:r>
    </w:p>
  </w:endnote>
  <w:endnote w:type="continuationSeparator" w:id="0">
    <w:p w14:paraId="6CB7B645" w14:textId="77777777" w:rsidR="00B24E7A" w:rsidRDefault="00B24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7ABDD" w14:textId="77777777" w:rsidR="00B24E7A" w:rsidRDefault="00B24E7A">
      <w:r>
        <w:separator/>
      </w:r>
    </w:p>
  </w:footnote>
  <w:footnote w:type="continuationSeparator" w:id="0">
    <w:p w14:paraId="366F0D29" w14:textId="77777777" w:rsidR="00B24E7A" w:rsidRDefault="00B24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E7D08" w:rsidRDefault="002E7D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E7D08" w:rsidRDefault="002E7D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E7D08" w:rsidRDefault="002E7D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E7D08" w:rsidRDefault="002E7D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938B0"/>
    <w:multiLevelType w:val="hybridMultilevel"/>
    <w:tmpl w:val="FC3AF4F2"/>
    <w:lvl w:ilvl="0" w:tplc="91E0E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62138D"/>
    <w:multiLevelType w:val="hybridMultilevel"/>
    <w:tmpl w:val="626EA252"/>
    <w:lvl w:ilvl="0" w:tplc="61F0B1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865902"/>
    <w:multiLevelType w:val="hybridMultilevel"/>
    <w:tmpl w:val="FB4C3AD4"/>
    <w:lvl w:ilvl="0" w:tplc="E72ABA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FC49F0"/>
    <w:multiLevelType w:val="hybridMultilevel"/>
    <w:tmpl w:val="D8F4CC32"/>
    <w:lvl w:ilvl="0" w:tplc="D1C867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40A"/>
    <w:rsid w:val="000518D2"/>
    <w:rsid w:val="00084E4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D08"/>
    <w:rsid w:val="00305409"/>
    <w:rsid w:val="00322CEF"/>
    <w:rsid w:val="003609EF"/>
    <w:rsid w:val="0036231A"/>
    <w:rsid w:val="00370B16"/>
    <w:rsid w:val="00374DD4"/>
    <w:rsid w:val="003E1A36"/>
    <w:rsid w:val="00410371"/>
    <w:rsid w:val="00415FE5"/>
    <w:rsid w:val="004242F1"/>
    <w:rsid w:val="004B75B7"/>
    <w:rsid w:val="005141D9"/>
    <w:rsid w:val="0051580D"/>
    <w:rsid w:val="005251B0"/>
    <w:rsid w:val="0053310C"/>
    <w:rsid w:val="00540CFC"/>
    <w:rsid w:val="00547111"/>
    <w:rsid w:val="00592D74"/>
    <w:rsid w:val="005E2C44"/>
    <w:rsid w:val="00621188"/>
    <w:rsid w:val="006257ED"/>
    <w:rsid w:val="00653DE4"/>
    <w:rsid w:val="00665C47"/>
    <w:rsid w:val="006918F9"/>
    <w:rsid w:val="00695808"/>
    <w:rsid w:val="006B46FB"/>
    <w:rsid w:val="006E21FB"/>
    <w:rsid w:val="00792342"/>
    <w:rsid w:val="007977A8"/>
    <w:rsid w:val="007B512A"/>
    <w:rsid w:val="007C2097"/>
    <w:rsid w:val="007C47D3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FDD"/>
    <w:rsid w:val="009148DE"/>
    <w:rsid w:val="00941E30"/>
    <w:rsid w:val="009777D9"/>
    <w:rsid w:val="00991B88"/>
    <w:rsid w:val="009A5753"/>
    <w:rsid w:val="009A579D"/>
    <w:rsid w:val="009E13B5"/>
    <w:rsid w:val="009E3297"/>
    <w:rsid w:val="009F734F"/>
    <w:rsid w:val="00A12596"/>
    <w:rsid w:val="00A246B6"/>
    <w:rsid w:val="00A47E70"/>
    <w:rsid w:val="00A50CF0"/>
    <w:rsid w:val="00A7671C"/>
    <w:rsid w:val="00AA2CBC"/>
    <w:rsid w:val="00AC5820"/>
    <w:rsid w:val="00AD1CD8"/>
    <w:rsid w:val="00B24E7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504A"/>
    <w:rsid w:val="00D06D51"/>
    <w:rsid w:val="00D24991"/>
    <w:rsid w:val="00D50255"/>
    <w:rsid w:val="00D600B2"/>
    <w:rsid w:val="00D66520"/>
    <w:rsid w:val="00D84AE9"/>
    <w:rsid w:val="00DE0D8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5331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331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31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31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31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53310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331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3310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22CE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8756E-69CF-4019-B368-35D9234BC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7</Pages>
  <Words>1163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2022-02-08T07:32:00Z</dcterms:created>
  <dcterms:modified xsi:type="dcterms:W3CDTF">2022-02-14T18:12:00Z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(2)b9M7Oy0GjCzEJNYdfBb9RPwngoCbw1FHaNcoBk7qyy3zEVAVG9fsq2zVdsLU9Olg5EszZ4Xb
oykHFb4qzp43+RvbgytFzB0jcCRoSH44Yac4ilgbidwzyyQsiUNzuHEcy3QkBnX1nx/+GF23
mn7MaEU/MF/Ri+tpgSXKfXE6GH1lqNjgVzQDml4inqs5Igjzu0ILmSX5xfRWMDWyOsqsh1Ey
eUE9shBwMcJOgq3wYu</vt:lpwstr>
  </property>
  <property fmtid="{D5CDD505-2E9C-101B-9397-08002B2CF9AE}" pid="22" name="_2015_ms_pID_7253431">
    <vt:lpwstr>DZMCrkaAkvanxWeB6s7tXbJe450wIPBQypRcModRCNc+UluGy8+z7j
lEGRHH5WKlPNHgWcx79L9ws0TCDVZOMcig8rQZfWG/GCf7gMDr/W7XLXcGU+6dfSvq3M9isK
/m9pNF1lMLvN5/dVtsgJYTl84b0/DIrZ+gANjAmp3UE0oDEPkdFfecaQX05zktRWzU+WbPEx
KPmJVuT9NUOL2qbN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1644739783</vt:lpwstr>
  </property>
</Properties>
</file>